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2222" w14:textId="010E3805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BB35D3" w:rsidRPr="00BB35D3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Pr="00E478E3">
        <w:rPr>
          <w:highlight w:val="yellow"/>
        </w:rPr>
        <w:fldChar w:fldCharType="begin"/>
      </w:r>
      <w:r w:rsidRPr="00E478E3">
        <w:rPr>
          <w:highlight w:val="yellow"/>
        </w:rPr>
        <w:instrText xml:space="preserve"> DOCPROPERTY  Tdoc#  \* MERGEFORMAT </w:instrText>
      </w:r>
      <w:r w:rsidRPr="00E478E3">
        <w:rPr>
          <w:highlight w:val="yellow"/>
        </w:rPr>
        <w:fldChar w:fldCharType="separate"/>
      </w:r>
      <w:r w:rsidRPr="00CD784D">
        <w:rPr>
          <w:b/>
          <w:i/>
          <w:sz w:val="28"/>
        </w:rPr>
        <w:t>S2-</w:t>
      </w:r>
      <w:r w:rsidR="00CD784D" w:rsidRPr="00CD784D">
        <w:rPr>
          <w:b/>
          <w:i/>
          <w:noProof/>
          <w:sz w:val="28"/>
        </w:rPr>
        <w:t>2400368</w:t>
      </w:r>
      <w:r w:rsidRPr="00E478E3">
        <w:rPr>
          <w:b/>
          <w:i/>
          <w:noProof/>
          <w:sz w:val="28"/>
          <w:highlight w:val="yellow"/>
        </w:rPr>
        <w:t xml:space="preserve"> </w:t>
      </w:r>
      <w:r w:rsidRPr="00E478E3">
        <w:rPr>
          <w:b/>
          <w:i/>
          <w:noProof/>
          <w:sz w:val="28"/>
          <w:highlight w:val="yellow"/>
        </w:rPr>
        <w:fldChar w:fldCharType="end"/>
      </w:r>
      <w:ins w:id="0" w:author="ZTEr12" w:date="2024-01-24T17:30:00Z">
        <w:r w:rsidR="0095390D">
          <w:rPr>
            <w:b/>
            <w:i/>
            <w:noProof/>
            <w:sz w:val="28"/>
          </w:rPr>
          <w:t>r0</w:t>
        </w:r>
      </w:ins>
      <w:ins w:id="1" w:author="Ericsson (M.Mas)_update" w:date="2024-01-24T16:08:00Z">
        <w:r w:rsidR="00AD60C0">
          <w:rPr>
            <w:b/>
            <w:i/>
            <w:noProof/>
            <w:sz w:val="28"/>
          </w:rPr>
          <w:t>2</w:t>
        </w:r>
      </w:ins>
      <w:ins w:id="2" w:author="ZTEr12" w:date="2024-01-24T17:30:00Z">
        <w:del w:id="3" w:author="Ericsson (M.Mas)_update" w:date="2024-01-24T16:08:00Z">
          <w:r w:rsidR="0095390D" w:rsidDel="00AD60C0">
            <w:rPr>
              <w:b/>
              <w:i/>
              <w:noProof/>
              <w:sz w:val="28"/>
            </w:rPr>
            <w:delText>1</w:delText>
          </w:r>
        </w:del>
      </w:ins>
    </w:p>
    <w:p w14:paraId="15BC0315" w14:textId="51E829FC" w:rsidR="0031142D" w:rsidRDefault="009A0819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219C">
        <w:rPr>
          <w:noProof/>
          <w:sz w:val="24"/>
        </w:rPr>
        <w:t>Electronic meeting</w:t>
      </w:r>
      <w:r w:rsidR="00A04F05">
        <w:rPr>
          <w:noProof/>
          <w:sz w:val="24"/>
        </w:rPr>
        <w:t xml:space="preserve">, </w:t>
      </w:r>
      <w:r>
        <w:rPr>
          <w:noProof/>
          <w:sz w:val="24"/>
        </w:rPr>
        <w:fldChar w:fldCharType="end"/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22</w:t>
      </w:r>
      <w:r w:rsidR="00A04F05" w:rsidRPr="00657931">
        <w:rPr>
          <w:noProof/>
          <w:sz w:val="24"/>
        </w:rPr>
        <w:t>-</w:t>
      </w:r>
      <w:r w:rsidR="0095219C">
        <w:rPr>
          <w:noProof/>
          <w:sz w:val="24"/>
        </w:rPr>
        <w:t>29</w:t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January</w:t>
      </w:r>
      <w:r w:rsidR="00A04F05">
        <w:rPr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4F05">
        <w:rPr>
          <w:noProof/>
          <w:sz w:val="24"/>
        </w:rPr>
        <w:t>202</w:t>
      </w:r>
      <w:r w:rsidR="0095219C">
        <w:rPr>
          <w:noProof/>
          <w:sz w:val="24"/>
        </w:rPr>
        <w:t>4</w:t>
      </w:r>
      <w:r>
        <w:rPr>
          <w:noProof/>
          <w:sz w:val="24"/>
        </w:rPr>
        <w:fldChar w:fldCharType="end"/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2449967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024EF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4E17B1F9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4" w:name="OLE_LINK58"/>
      <w:bookmarkStart w:id="5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6"/>
      <w:r w:rsidR="00A83B34" w:rsidRPr="00A83B34">
        <w:rPr>
          <w:rFonts w:ascii="Arial" w:hAnsi="Arial" w:cs="Arial"/>
          <w:b/>
          <w:bCs/>
          <w:sz w:val="22"/>
          <w:szCs w:val="22"/>
        </w:rPr>
        <w:t>2</w:t>
      </w:r>
      <w:r w:rsidR="00485DF3">
        <w:rPr>
          <w:rFonts w:ascii="Arial" w:hAnsi="Arial" w:cs="Arial"/>
          <w:b/>
          <w:bCs/>
          <w:sz w:val="22"/>
          <w:szCs w:val="22"/>
        </w:rPr>
        <w:t>400013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7"/>
    <w:bookmarkEnd w:id="8"/>
    <w:bookmarkEnd w:id="9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10"/>
      <w:bookmarkEnd w:id="11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BB35D3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B35D3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BB35D3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DAB1A6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3D0">
        <w:rPr>
          <w:rFonts w:ascii="Arial" w:hAnsi="Arial" w:cs="Arial"/>
        </w:rPr>
        <w:t>TS 23.501, CR#5082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399CCF21" w:rsidR="00AD4DB3" w:rsidRPr="004F7C4F" w:rsidRDefault="00C868F9" w:rsidP="00F017C0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4F7C4F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Issues on </w:t>
      </w:r>
      <w:r w:rsidR="00A36605" w:rsidRPr="004F7C4F">
        <w:rPr>
          <w:rFonts w:ascii="Arial" w:hAnsi="Arial" w:cs="Arial"/>
          <w:color w:val="000000"/>
          <w:lang w:val="en-US" w:eastAsia="zh-CN"/>
        </w:rPr>
        <w:t xml:space="preserve">packet delay </w:t>
      </w:r>
      <w:r w:rsidR="006D2812" w:rsidRPr="004F7C4F">
        <w:rPr>
          <w:rFonts w:ascii="Arial" w:hAnsi="Arial" w:cs="Arial"/>
          <w:color w:val="000000"/>
          <w:lang w:val="en-US" w:eastAsia="zh-CN"/>
        </w:rPr>
        <w:t>measurement</w:t>
      </w:r>
      <w:r w:rsidR="004F7C4F">
        <w:rPr>
          <w:rFonts w:ascii="Arial" w:hAnsi="Arial" w:cs="Arial"/>
          <w:color w:val="000000"/>
          <w:lang w:val="en-US" w:eastAsia="zh-CN"/>
        </w:rPr>
        <w:t xml:space="preserve"> in S2-2400</w:t>
      </w:r>
      <w:r w:rsidR="00DC4F3F">
        <w:rPr>
          <w:rFonts w:ascii="Arial" w:hAnsi="Arial" w:cs="Arial"/>
          <w:color w:val="000000"/>
          <w:lang w:val="en-US" w:eastAsia="zh-CN"/>
        </w:rPr>
        <w:t>013 (C4-234616)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. </w:t>
      </w:r>
      <w:r w:rsidR="00237402" w:rsidRPr="004F7C4F">
        <w:rPr>
          <w:rFonts w:ascii="Arial" w:hAnsi="Arial" w:cs="Arial"/>
          <w:color w:val="000000"/>
          <w:lang w:val="en-US" w:eastAsia="zh-CN"/>
        </w:rPr>
        <w:t xml:space="preserve">SA2 has </w:t>
      </w:r>
      <w:r w:rsidR="00C07CA2" w:rsidRPr="004F7C4F">
        <w:rPr>
          <w:rFonts w:ascii="Arial" w:hAnsi="Arial" w:cs="Arial"/>
          <w:color w:val="000000"/>
          <w:lang w:val="en-US" w:eastAsia="zh-CN"/>
        </w:rPr>
        <w:t xml:space="preserve">discussed </w:t>
      </w:r>
      <w:r w:rsidR="00AD4DB3" w:rsidRPr="004F7C4F">
        <w:rPr>
          <w:rFonts w:ascii="Arial" w:hAnsi="Arial" w:cs="Arial"/>
          <w:color w:val="000000"/>
          <w:lang w:val="en-US" w:eastAsia="zh-CN"/>
        </w:rPr>
        <w:t>CT4 questions and provide</w:t>
      </w:r>
      <w:r w:rsidR="004A1B7E" w:rsidRPr="004F7C4F">
        <w:rPr>
          <w:rFonts w:ascii="Arial" w:hAnsi="Arial" w:cs="Arial"/>
          <w:color w:val="000000"/>
          <w:lang w:val="en-US" w:eastAsia="zh-CN"/>
        </w:rPr>
        <w:t>s</w:t>
      </w:r>
      <w:r w:rsidR="00AD4DB3" w:rsidRPr="004F7C4F">
        <w:rPr>
          <w:rFonts w:ascii="Arial" w:hAnsi="Arial" w:cs="Arial"/>
          <w:color w:val="000000"/>
          <w:lang w:val="en-US" w:eastAsia="zh-CN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7E2A38A6" w:rsidR="002076C7" w:rsidRPr="009C36A1" w:rsidRDefault="000A467B">
      <w:pPr>
        <w:pStyle w:val="B2"/>
        <w:rPr>
          <w:rFonts w:ascii="Arial" w:hAnsi="Arial" w:cs="Arial"/>
        </w:rPr>
        <w:pPrChange w:id="12" w:author="Ericsson (M.Mas)_update" w:date="2024-01-24T16:15:00Z">
          <w:pPr>
            <w:pStyle w:val="B1"/>
          </w:pPr>
        </w:pPrChange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  <w:ins w:id="13" w:author="Ericsson (M.Mas)_update" w:date="2024-01-24T16:14:00Z">
        <w:r w:rsidR="00FF1F79">
          <w:t xml:space="preserve">The UPF shall send a report when the measurement result matches or exceeds the indicated </w:t>
        </w:r>
        <w:r w:rsidR="00FF1F79">
          <w:rPr>
            <w:i/>
            <w:iCs/>
          </w:rPr>
          <w:t>Reporting threshold</w:t>
        </w:r>
        <w:r w:rsidR="00FF1F79">
          <w:t xml:space="preserve">. Subsequent reports should not be sent by the UPF during the </w:t>
        </w:r>
        <w:r w:rsidR="00FF1F79">
          <w:rPr>
            <w:i/>
            <w:iCs/>
          </w:rPr>
          <w:t>Minimum waiting time</w:t>
        </w:r>
        <w:r w:rsidR="00FF1F79">
          <w:t xml:space="preserve">. The UPF shall report again a monitoring result that matches or exceeds the indicated </w:t>
        </w:r>
        <w:r w:rsidR="00FF1F79">
          <w:rPr>
            <w:i/>
            <w:iCs/>
          </w:rPr>
          <w:t>Reporting Threshold</w:t>
        </w:r>
        <w:r w:rsidR="00FF1F79">
          <w:t xml:space="preserve"> when the </w:t>
        </w:r>
        <w:r w:rsidR="00FF1F79">
          <w:rPr>
            <w:i/>
            <w:iCs/>
          </w:rPr>
          <w:t>Minimum waiting time</w:t>
        </w:r>
        <w:r w:rsidR="00FF1F79">
          <w:t xml:space="preserve"> is over.</w:t>
        </w:r>
      </w:ins>
      <w:ins w:id="14" w:author="Ericsson (M.Mas)_update" w:date="2024-01-24T16:15:00Z">
        <w:r w:rsidR="00B1372E">
          <w:t xml:space="preserve"> </w:t>
        </w:r>
      </w:ins>
      <w:del w:id="15" w:author="Ericsson (M.Mas)_update" w:date="2024-01-24T16:15:00Z">
        <w:r w:rsidR="00FF78D5" w:rsidDel="00B1372E">
          <w:rPr>
            <w:rFonts w:ascii="Arial" w:hAnsi="Arial" w:cs="Arial"/>
          </w:rPr>
          <w:delText xml:space="preserve">UPF is required to report </w:delText>
        </w:r>
      </w:del>
      <w:ins w:id="16" w:author="ZTEr12" w:date="2024-01-24T17:33:00Z">
        <w:del w:id="17" w:author="Ericsson (M.Mas)_update" w:date="2024-01-24T16:03:00Z">
          <w:r w:rsidR="0095390D" w:rsidDel="001C5F61">
            <w:rPr>
              <w:rFonts w:ascii="Arial" w:hAnsi="Arial" w:cs="Arial"/>
            </w:rPr>
            <w:delText xml:space="preserve">only </w:delText>
          </w:r>
        </w:del>
      </w:ins>
      <w:del w:id="18" w:author="Ericsson (M.Mas)_update" w:date="2024-01-24T16:03:00Z">
        <w:r w:rsidR="00FC1370" w:rsidDel="001C5F61">
          <w:rPr>
            <w:rFonts w:ascii="Arial" w:hAnsi="Arial" w:cs="Arial"/>
          </w:rPr>
          <w:delText xml:space="preserve">the latest </w:delText>
        </w:r>
      </w:del>
      <w:ins w:id="19" w:author="ZTEr12" w:date="2024-01-24T17:31:00Z">
        <w:del w:id="20" w:author="Ericsson (M.Mas)_update" w:date="2024-01-24T16:03:00Z">
          <w:r w:rsidR="0095390D" w:rsidDel="001C5F61">
            <w:delText xml:space="preserve">minimal </w:delText>
          </w:r>
        </w:del>
      </w:ins>
      <w:ins w:id="21" w:author="ZTEr12" w:date="2024-01-24T17:32:00Z">
        <w:del w:id="22" w:author="Ericsson (M.Mas)_update" w:date="2024-01-24T16:03:00Z">
          <w:r w:rsidR="0095390D" w:rsidDel="001C5F61">
            <w:delText xml:space="preserve">measurement </w:delText>
          </w:r>
        </w:del>
      </w:ins>
      <w:del w:id="23" w:author="Ericsson (M.Mas)_update" w:date="2024-01-24T16:15:00Z">
        <w:r w:rsidR="00FC1370" w:rsidDel="00B1372E">
          <w:rPr>
            <w:rFonts w:ascii="Arial" w:hAnsi="Arial" w:cs="Arial"/>
          </w:rPr>
          <w:delText>monitoring result</w:delText>
        </w:r>
        <w:r w:rsidR="00925278" w:rsidDel="00B1372E">
          <w:rPr>
            <w:rFonts w:ascii="Arial" w:hAnsi="Arial" w:cs="Arial"/>
          </w:rPr>
          <w:delText xml:space="preserve"> </w:delText>
        </w:r>
      </w:del>
      <w:del w:id="24" w:author="Ericsson (M.Mas)_update" w:date="2024-01-24T16:04:00Z">
        <w:r w:rsidR="00925278" w:rsidDel="001C5F61">
          <w:rPr>
            <w:rFonts w:ascii="Arial" w:hAnsi="Arial" w:cs="Arial"/>
          </w:rPr>
          <w:delText>if it</w:delText>
        </w:r>
      </w:del>
      <w:del w:id="25" w:author="Ericsson (M.Mas)_update" w:date="2024-01-24T16:15:00Z">
        <w:r w:rsidR="00925278" w:rsidDel="00B1372E">
          <w:rPr>
            <w:rFonts w:ascii="Arial" w:hAnsi="Arial" w:cs="Arial"/>
          </w:rPr>
          <w:delText xml:space="preserve"> </w:delText>
        </w:r>
        <w:r w:rsidR="00F7784B" w:rsidDel="00B1372E">
          <w:rPr>
            <w:rFonts w:ascii="Arial" w:hAnsi="Arial" w:cs="Arial"/>
          </w:rPr>
          <w:delText>matches or exceeds</w:delText>
        </w:r>
        <w:r w:rsidR="00925278" w:rsidDel="00B1372E">
          <w:rPr>
            <w:rFonts w:ascii="Arial" w:hAnsi="Arial" w:cs="Arial"/>
          </w:rPr>
          <w:delText xml:space="preserve"> the threshold</w:delText>
        </w:r>
      </w:del>
      <w:ins w:id="26" w:author="ZTEr12" w:date="2024-01-24T17:31:00Z">
        <w:del w:id="27" w:author="Ericsson (M.Mas)_update" w:date="2024-01-24T16:15:00Z">
          <w:r w:rsidR="0095390D" w:rsidRPr="0095390D" w:rsidDel="00B1372E">
            <w:delText xml:space="preserve"> </w:delText>
          </w:r>
          <w:r w:rsidR="0095390D" w:rsidDel="00B1372E">
            <w:delText>when</w:delText>
          </w:r>
          <w:r w:rsidR="0095390D" w:rsidRPr="009F0A94" w:rsidDel="00B1372E">
            <w:delText xml:space="preserve"> the minimal waiting timer is </w:delText>
          </w:r>
          <w:r w:rsidR="0095390D" w:rsidDel="00B1372E">
            <w:delText>over</w:delText>
          </w:r>
        </w:del>
      </w:ins>
      <w:del w:id="28" w:author="Ericsson (M.Mas)_update" w:date="2024-01-24T16:15:00Z">
        <w:r w:rsidR="00F7784B" w:rsidDel="00B1372E">
          <w:rPr>
            <w:rFonts w:ascii="Arial" w:hAnsi="Arial" w:cs="Arial"/>
          </w:rPr>
          <w:delText>.</w:delText>
        </w:r>
      </w:del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7D5AFA27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ins w:id="29" w:author="Ericsson (M.Mas)_update" w:date="2024-01-24T16:10:00Z">
        <w:r w:rsidR="002F7E4F" w:rsidRPr="00C542E1">
          <w:rPr>
            <w:rFonts w:ascii="Arial" w:hAnsi="Arial" w:cs="Arial"/>
            <w:rPrChange w:id="30" w:author="Ericsson (M.Mas)_update" w:date="2024-01-24T16:10:00Z">
              <w:rPr>
                <w:rFonts w:ascii="Arial" w:hAnsi="Arial" w:cs="Arial"/>
                <w:b/>
                <w:bCs/>
              </w:rPr>
            </w:rPrChange>
          </w:rPr>
          <w:t>Minimal wai</w:t>
        </w:r>
        <w:r w:rsidR="00C542E1" w:rsidRPr="00C542E1">
          <w:rPr>
            <w:rFonts w:ascii="Arial" w:hAnsi="Arial" w:cs="Arial"/>
            <w:rPrChange w:id="31" w:author="Ericsson (M.Mas)_update" w:date="2024-01-24T16:10:00Z">
              <w:rPr>
                <w:rFonts w:ascii="Arial" w:hAnsi="Arial" w:cs="Arial"/>
                <w:b/>
                <w:bCs/>
              </w:rPr>
            </w:rPrChange>
          </w:rPr>
          <w:t>ting time</w:t>
        </w:r>
      </w:ins>
      <w:ins w:id="32" w:author="Ericsson (M.Mas)_update" w:date="2024-01-24T16:11:00Z">
        <w:r w:rsidR="00461018">
          <w:rPr>
            <w:rFonts w:ascii="Arial" w:hAnsi="Arial" w:cs="Arial"/>
          </w:rPr>
          <w:t>r</w:t>
        </w:r>
      </w:ins>
      <w:ins w:id="33" w:author="Ericsson (M.Mas)_update" w:date="2024-01-24T16:10:00Z">
        <w:r w:rsidR="00C542E1" w:rsidRPr="00C542E1">
          <w:rPr>
            <w:rFonts w:ascii="Arial" w:hAnsi="Arial" w:cs="Arial"/>
            <w:rPrChange w:id="34" w:author="Ericsson (M.Mas)_update" w:date="2024-01-24T16:10:00Z">
              <w:rPr>
                <w:rFonts w:ascii="Arial" w:hAnsi="Arial" w:cs="Arial"/>
                <w:b/>
                <w:bCs/>
              </w:rPr>
            </w:rPrChange>
          </w:rPr>
          <w:t xml:space="preserve"> does not apply to periodic reporting. </w:t>
        </w:r>
      </w:ins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</w:t>
      </w:r>
      <w:ins w:id="35" w:author="Ericsson (M.Mas)_update" w:date="2024-01-24T16:12:00Z">
        <w:r w:rsidR="00C21C64">
          <w:rPr>
            <w:rFonts w:ascii="Arial" w:hAnsi="Arial" w:cs="Arial"/>
          </w:rPr>
          <w:t xml:space="preserve"> and maximum</w:t>
        </w:r>
      </w:ins>
      <w:r w:rsidRPr="009C36A1">
        <w:rPr>
          <w:rFonts w:ascii="Arial" w:hAnsi="Arial" w:cs="Arial"/>
        </w:rPr>
        <w:t xml:space="preserve"> </w:t>
      </w:r>
      <w:del w:id="36" w:author="ZTEr12" w:date="2024-01-24T17:32:00Z">
        <w:r w:rsidRPr="009C36A1" w:rsidDel="0095390D">
          <w:rPr>
            <w:rFonts w:ascii="Arial" w:hAnsi="Arial" w:cs="Arial"/>
          </w:rPr>
          <w:delText xml:space="preserve">and maximum </w:delText>
        </w:r>
      </w:del>
      <w:r w:rsidRPr="009C36A1">
        <w:rPr>
          <w:rFonts w:ascii="Arial" w:hAnsi="Arial" w:cs="Arial"/>
        </w:rPr>
        <w:t>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</w:t>
      </w:r>
      <w:del w:id="37" w:author="Ericsson (M.Mas)_update" w:date="2024-01-24T16:12:00Z">
        <w:r w:rsidRPr="009C36A1" w:rsidDel="00047723">
          <w:rPr>
            <w:rFonts w:ascii="Arial" w:hAnsi="Arial" w:cs="Arial"/>
          </w:rPr>
          <w:delText>for event-based reporting when the minim</w:delText>
        </w:r>
        <w:r w:rsidR="00E901A4" w:rsidDel="00047723">
          <w:rPr>
            <w:rFonts w:ascii="Arial" w:hAnsi="Arial" w:cs="Arial"/>
          </w:rPr>
          <w:delText>um</w:delText>
        </w:r>
        <w:r w:rsidRPr="009C36A1" w:rsidDel="00047723">
          <w:rPr>
            <w:rFonts w:ascii="Arial" w:hAnsi="Arial" w:cs="Arial"/>
          </w:rPr>
          <w:delText xml:space="preserve"> waiting timer is over</w:delText>
        </w:r>
        <w:r w:rsidR="00A36D3B" w:rsidDel="00047723">
          <w:rPr>
            <w:rFonts w:ascii="Arial" w:hAnsi="Arial" w:cs="Arial"/>
          </w:rPr>
          <w:delText xml:space="preserve"> </w:delText>
        </w:r>
        <w:r w:rsidR="008664CC" w:rsidRPr="009C36A1" w:rsidDel="00047723">
          <w:rPr>
            <w:rFonts w:ascii="Arial" w:hAnsi="Arial" w:cs="Arial"/>
          </w:rPr>
          <w:delText xml:space="preserve">or </w:delText>
        </w:r>
      </w:del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08755939" w:rsidR="0031142D" w:rsidRDefault="00112536">
      <w:pPr>
        <w:adjustRightInd/>
        <w:rPr>
          <w:rFonts w:ascii="Arial" w:hAnsi="Arial" w:cs="Arial"/>
          <w:color w:val="000000"/>
          <w:lang w:val="en-US" w:eastAsia="zh-CN"/>
        </w:rPr>
      </w:pPr>
      <w:r w:rsidRPr="00E04F28">
        <w:rPr>
          <w:rFonts w:ascii="Arial" w:hAnsi="Arial" w:cs="Arial"/>
          <w:color w:val="000000"/>
          <w:lang w:val="en-US" w:eastAsia="zh-CN"/>
        </w:rPr>
        <w:t xml:space="preserve">As result of the discussion initiated by the </w:t>
      </w:r>
      <w:r w:rsidR="00E04F28" w:rsidRPr="00E04F28">
        <w:rPr>
          <w:rFonts w:ascii="Arial" w:hAnsi="Arial" w:cs="Arial"/>
          <w:color w:val="000000"/>
          <w:lang w:val="en-US" w:eastAsia="zh-CN"/>
        </w:rPr>
        <w:t xml:space="preserve">questions raised by CT4 in the LS, </w:t>
      </w:r>
      <w:r w:rsidR="00E04F28">
        <w:rPr>
          <w:rFonts w:ascii="Arial" w:hAnsi="Arial" w:cs="Arial"/>
          <w:color w:val="000000"/>
          <w:lang w:val="en-US" w:eastAsia="zh-CN"/>
        </w:rPr>
        <w:t>SA2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agreed to introduce stage</w:t>
      </w:r>
      <w:r w:rsidR="00B036F3">
        <w:rPr>
          <w:rFonts w:ascii="Arial" w:hAnsi="Arial" w:cs="Arial"/>
          <w:color w:val="000000"/>
          <w:lang w:val="en-US" w:eastAsia="zh-CN"/>
        </w:rPr>
        <w:t xml:space="preserve"> 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change</w:t>
      </w:r>
      <w:r w:rsidR="00E82B26">
        <w:rPr>
          <w:rFonts w:ascii="Arial" w:hAnsi="Arial" w:cs="Arial"/>
          <w:color w:val="000000"/>
          <w:lang w:val="en-US" w:eastAsia="zh-CN"/>
        </w:rPr>
        <w:t>s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to TS 23.501</w:t>
      </w:r>
      <w:r w:rsidR="00791EFF">
        <w:rPr>
          <w:rFonts w:ascii="Arial" w:hAnsi="Arial" w:cs="Arial"/>
          <w:color w:val="000000"/>
          <w:lang w:val="en-US" w:eastAsia="zh-CN"/>
        </w:rPr>
        <w:t xml:space="preserve"> aligning the </w:t>
      </w:r>
      <w:r w:rsidR="00E82B26">
        <w:rPr>
          <w:rFonts w:ascii="Arial" w:hAnsi="Arial" w:cs="Arial"/>
          <w:color w:val="000000"/>
          <w:lang w:val="en-US" w:eastAsia="zh-CN"/>
        </w:rPr>
        <w:t>specification</w:t>
      </w:r>
      <w:r w:rsidR="00791EFF">
        <w:rPr>
          <w:rFonts w:ascii="Arial" w:hAnsi="Arial" w:cs="Arial"/>
          <w:color w:val="000000"/>
          <w:lang w:val="en-US" w:eastAsia="zh-CN"/>
        </w:rPr>
        <w:t xml:space="preserve"> text with the </w:t>
      </w:r>
      <w:r w:rsidR="00E82B26">
        <w:rPr>
          <w:rFonts w:ascii="Arial" w:hAnsi="Arial" w:cs="Arial"/>
          <w:color w:val="000000"/>
          <w:lang w:val="en-US" w:eastAsia="zh-CN"/>
        </w:rPr>
        <w:t>answers provided in this response LS</w:t>
      </w:r>
      <w:r w:rsidR="00E04F28" w:rsidRPr="004F7C4F">
        <w:rPr>
          <w:rFonts w:ascii="Arial" w:hAnsi="Arial" w:cs="Arial"/>
          <w:color w:val="000000"/>
          <w:lang w:val="en-US" w:eastAsia="zh-CN"/>
        </w:rPr>
        <w:t>, see attached CR</w:t>
      </w:r>
      <w:r w:rsidR="00E82B26">
        <w:rPr>
          <w:rFonts w:ascii="Arial" w:hAnsi="Arial" w:cs="Arial"/>
          <w:color w:val="000000"/>
          <w:lang w:val="en-US" w:eastAsia="zh-CN"/>
        </w:rPr>
        <w:t>.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lastRenderedPageBreak/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536DC" w14:textId="77777777" w:rsidR="00A052E1" w:rsidRDefault="00A052E1">
      <w:pPr>
        <w:spacing w:after="0"/>
      </w:pPr>
      <w:r>
        <w:separator/>
      </w:r>
    </w:p>
  </w:endnote>
  <w:endnote w:type="continuationSeparator" w:id="0">
    <w:p w14:paraId="231EA1F8" w14:textId="77777777" w:rsidR="00A052E1" w:rsidRDefault="00A052E1">
      <w:pPr>
        <w:spacing w:after="0"/>
      </w:pPr>
      <w:r>
        <w:continuationSeparator/>
      </w:r>
    </w:p>
  </w:endnote>
  <w:endnote w:type="continuationNotice" w:id="1">
    <w:p w14:paraId="32957D99" w14:textId="77777777" w:rsidR="00A052E1" w:rsidRDefault="00A05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FDD14" w14:textId="77777777" w:rsidR="00A052E1" w:rsidRDefault="00A052E1">
      <w:pPr>
        <w:spacing w:after="0"/>
      </w:pPr>
      <w:r>
        <w:separator/>
      </w:r>
    </w:p>
  </w:footnote>
  <w:footnote w:type="continuationSeparator" w:id="0">
    <w:p w14:paraId="77DC0C06" w14:textId="77777777" w:rsidR="00A052E1" w:rsidRDefault="00A052E1">
      <w:pPr>
        <w:spacing w:after="0"/>
      </w:pPr>
      <w:r>
        <w:continuationSeparator/>
      </w:r>
    </w:p>
  </w:footnote>
  <w:footnote w:type="continuationNotice" w:id="1">
    <w:p w14:paraId="03580214" w14:textId="77777777" w:rsidR="00A052E1" w:rsidRDefault="00A05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45967492">
    <w:abstractNumId w:val="6"/>
  </w:num>
  <w:num w:numId="2" w16cid:durableId="1437940152">
    <w:abstractNumId w:val="4"/>
  </w:num>
  <w:num w:numId="3" w16cid:durableId="1426267984">
    <w:abstractNumId w:val="5"/>
  </w:num>
  <w:num w:numId="4" w16cid:durableId="1553734451">
    <w:abstractNumId w:val="2"/>
  </w:num>
  <w:num w:numId="5" w16cid:durableId="1596941713">
    <w:abstractNumId w:val="0"/>
  </w:num>
  <w:num w:numId="6" w16cid:durableId="777978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3302528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412028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12">
    <w15:presenceInfo w15:providerId="None" w15:userId="ZTEr12"/>
  </w15:person>
  <w15:person w15:author="Ericsson (M.Mas)_update">
    <w15:presenceInfo w15:providerId="None" w15:userId="Ericsson (M.Mas)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bordersDoNotSurroundHeader/>
  <w:bordersDoNotSurroundFooter/>
  <w:attachedTemplate r:id="rId1"/>
  <w:linkStyles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47723"/>
    <w:rsid w:val="00055025"/>
    <w:rsid w:val="000560DA"/>
    <w:rsid w:val="000676C9"/>
    <w:rsid w:val="00070D26"/>
    <w:rsid w:val="000732FF"/>
    <w:rsid w:val="00073C53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536"/>
    <w:rsid w:val="00112B49"/>
    <w:rsid w:val="00120BB4"/>
    <w:rsid w:val="001212F4"/>
    <w:rsid w:val="00136298"/>
    <w:rsid w:val="00170E87"/>
    <w:rsid w:val="00171ED4"/>
    <w:rsid w:val="00184FC2"/>
    <w:rsid w:val="00187B54"/>
    <w:rsid w:val="0019380E"/>
    <w:rsid w:val="001959A6"/>
    <w:rsid w:val="00196638"/>
    <w:rsid w:val="00197288"/>
    <w:rsid w:val="001B621C"/>
    <w:rsid w:val="001C5F61"/>
    <w:rsid w:val="001D2762"/>
    <w:rsid w:val="001D6BF0"/>
    <w:rsid w:val="001D7760"/>
    <w:rsid w:val="00202791"/>
    <w:rsid w:val="002076AF"/>
    <w:rsid w:val="002076C7"/>
    <w:rsid w:val="002164D9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2F7E4F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33D66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18"/>
    <w:rsid w:val="00461039"/>
    <w:rsid w:val="00463D94"/>
    <w:rsid w:val="004856F2"/>
    <w:rsid w:val="00485DF3"/>
    <w:rsid w:val="0049035A"/>
    <w:rsid w:val="00494660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4F7C4F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3D37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3A30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91EFF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5219C"/>
    <w:rsid w:val="0095390D"/>
    <w:rsid w:val="00964D1F"/>
    <w:rsid w:val="00974EA7"/>
    <w:rsid w:val="00981021"/>
    <w:rsid w:val="00985986"/>
    <w:rsid w:val="009921C3"/>
    <w:rsid w:val="00993644"/>
    <w:rsid w:val="00994B2F"/>
    <w:rsid w:val="00996844"/>
    <w:rsid w:val="0099764C"/>
    <w:rsid w:val="009A0819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52E1"/>
    <w:rsid w:val="00A0777B"/>
    <w:rsid w:val="00A13255"/>
    <w:rsid w:val="00A24636"/>
    <w:rsid w:val="00A273FD"/>
    <w:rsid w:val="00A36605"/>
    <w:rsid w:val="00A36D3B"/>
    <w:rsid w:val="00A4280E"/>
    <w:rsid w:val="00A4716B"/>
    <w:rsid w:val="00A61A85"/>
    <w:rsid w:val="00A64578"/>
    <w:rsid w:val="00A718AA"/>
    <w:rsid w:val="00A83B34"/>
    <w:rsid w:val="00A9062C"/>
    <w:rsid w:val="00AA10D6"/>
    <w:rsid w:val="00AA15D6"/>
    <w:rsid w:val="00AB59C2"/>
    <w:rsid w:val="00AD4DB3"/>
    <w:rsid w:val="00AD60C0"/>
    <w:rsid w:val="00AD6309"/>
    <w:rsid w:val="00AE1F0C"/>
    <w:rsid w:val="00AF01E8"/>
    <w:rsid w:val="00B036F3"/>
    <w:rsid w:val="00B0687E"/>
    <w:rsid w:val="00B1054C"/>
    <w:rsid w:val="00B10E54"/>
    <w:rsid w:val="00B1372E"/>
    <w:rsid w:val="00B17324"/>
    <w:rsid w:val="00B354AE"/>
    <w:rsid w:val="00B51EDB"/>
    <w:rsid w:val="00B55955"/>
    <w:rsid w:val="00B77A21"/>
    <w:rsid w:val="00B8692A"/>
    <w:rsid w:val="00B96CF7"/>
    <w:rsid w:val="00B97703"/>
    <w:rsid w:val="00BA2F14"/>
    <w:rsid w:val="00BA5658"/>
    <w:rsid w:val="00BB35D3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21C64"/>
    <w:rsid w:val="00C409EE"/>
    <w:rsid w:val="00C440FE"/>
    <w:rsid w:val="00C5122B"/>
    <w:rsid w:val="00C52F78"/>
    <w:rsid w:val="00C542E1"/>
    <w:rsid w:val="00C619DC"/>
    <w:rsid w:val="00C71878"/>
    <w:rsid w:val="00C804E3"/>
    <w:rsid w:val="00C855D0"/>
    <w:rsid w:val="00C868F9"/>
    <w:rsid w:val="00C930D2"/>
    <w:rsid w:val="00CA7B85"/>
    <w:rsid w:val="00CB14D3"/>
    <w:rsid w:val="00CD2A0B"/>
    <w:rsid w:val="00CD784D"/>
    <w:rsid w:val="00CE091B"/>
    <w:rsid w:val="00CE2064"/>
    <w:rsid w:val="00CE407B"/>
    <w:rsid w:val="00CF17F8"/>
    <w:rsid w:val="00CF6087"/>
    <w:rsid w:val="00D00EAA"/>
    <w:rsid w:val="00D03786"/>
    <w:rsid w:val="00D05728"/>
    <w:rsid w:val="00D26393"/>
    <w:rsid w:val="00D336CA"/>
    <w:rsid w:val="00D347B1"/>
    <w:rsid w:val="00D35E94"/>
    <w:rsid w:val="00D40CA0"/>
    <w:rsid w:val="00D41A53"/>
    <w:rsid w:val="00D433D0"/>
    <w:rsid w:val="00D50D6D"/>
    <w:rsid w:val="00D54A3B"/>
    <w:rsid w:val="00D56DBC"/>
    <w:rsid w:val="00D60E33"/>
    <w:rsid w:val="00D67C28"/>
    <w:rsid w:val="00D73024"/>
    <w:rsid w:val="00D829FA"/>
    <w:rsid w:val="00D8794E"/>
    <w:rsid w:val="00D92115"/>
    <w:rsid w:val="00D92DDF"/>
    <w:rsid w:val="00DA4786"/>
    <w:rsid w:val="00DA7E46"/>
    <w:rsid w:val="00DB349B"/>
    <w:rsid w:val="00DC14EA"/>
    <w:rsid w:val="00DC265F"/>
    <w:rsid w:val="00DC2E86"/>
    <w:rsid w:val="00DC4E0E"/>
    <w:rsid w:val="00DC4F3F"/>
    <w:rsid w:val="00DD245F"/>
    <w:rsid w:val="00DE127E"/>
    <w:rsid w:val="00DF1F22"/>
    <w:rsid w:val="00DF2684"/>
    <w:rsid w:val="00E02080"/>
    <w:rsid w:val="00E04F28"/>
    <w:rsid w:val="00E061C5"/>
    <w:rsid w:val="00E20124"/>
    <w:rsid w:val="00E26EDF"/>
    <w:rsid w:val="00E351BA"/>
    <w:rsid w:val="00E352EF"/>
    <w:rsid w:val="00E3570C"/>
    <w:rsid w:val="00E40D95"/>
    <w:rsid w:val="00E44D0B"/>
    <w:rsid w:val="00E478E3"/>
    <w:rsid w:val="00E6729C"/>
    <w:rsid w:val="00E704CF"/>
    <w:rsid w:val="00E82B26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1C3A"/>
    <w:rsid w:val="00F4229E"/>
    <w:rsid w:val="00F43847"/>
    <w:rsid w:val="00F60244"/>
    <w:rsid w:val="00F67A8F"/>
    <w:rsid w:val="00F7784B"/>
    <w:rsid w:val="00F81E20"/>
    <w:rsid w:val="00FB1D19"/>
    <w:rsid w:val="00FC1370"/>
    <w:rsid w:val="00FC2B44"/>
    <w:rsid w:val="00FC518B"/>
    <w:rsid w:val="00FD520D"/>
    <w:rsid w:val="00FD69DB"/>
    <w:rsid w:val="00FE1932"/>
    <w:rsid w:val="00FF0A48"/>
    <w:rsid w:val="00FF1F79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C0314"/>
  <w15:docId w15:val="{A2452901-181C-404A-9E7F-83DF2216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FF78D5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F1F79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9890C1-6BBF-45C4-8900-8C8932BD2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415</Words>
  <Characters>2193</Characters>
  <Application>Microsoft Office Word</Application>
  <DocSecurity>0</DocSecurity>
  <Lines>156</Lines>
  <Paragraphs>108</Paragraphs>
  <ScaleCrop>false</ScaleCrop>
  <Company>ETSI Sophia Antipolis</Company>
  <LinksUpToDate>false</LinksUpToDate>
  <CharactersWithSpaces>2500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2002-04-23T16:10:00Z</cp:lastPrinted>
  <dcterms:created xsi:type="dcterms:W3CDTF">2024-01-24T15:23:00Z</dcterms:created>
  <dcterms:modified xsi:type="dcterms:W3CDTF">2024-01-24T15:23:00Z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